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446961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16DB3">
        <w:rPr>
          <w:b/>
          <w:noProof/>
          <w:sz w:val="24"/>
        </w:rPr>
        <w:t>206</w:t>
      </w:r>
    </w:p>
    <w:p w14:paraId="4F7B8CC8" w14:textId="6A46B1AB" w:rsidR="002E67BB" w:rsidRDefault="002E67BB" w:rsidP="002E67BB">
      <w:pPr>
        <w:pStyle w:val="CRCoverPage"/>
        <w:outlineLvl w:val="0"/>
        <w:rPr>
          <w:b/>
          <w:noProof/>
          <w:sz w:val="24"/>
        </w:rPr>
      </w:pPr>
      <w:r>
        <w:rPr>
          <w:b/>
          <w:noProof/>
          <w:sz w:val="24"/>
        </w:rPr>
        <w:t xml:space="preserve">E-Meeting, </w:t>
      </w:r>
      <w:r w:rsidR="003837BB">
        <w:rPr>
          <w:b/>
          <w:noProof/>
          <w:sz w:val="24"/>
        </w:rPr>
        <w:t>3</w:t>
      </w:r>
      <w:r w:rsidR="003837BB">
        <w:rPr>
          <w:b/>
          <w:noProof/>
          <w:sz w:val="24"/>
          <w:vertAlign w:val="superscript"/>
        </w:rPr>
        <w:t>rd</w:t>
      </w:r>
      <w:r w:rsidR="003F0C19">
        <w:rPr>
          <w:b/>
          <w:noProof/>
          <w:sz w:val="24"/>
        </w:rPr>
        <w:t xml:space="preserve"> </w:t>
      </w:r>
      <w:r>
        <w:rPr>
          <w:b/>
          <w:noProof/>
          <w:sz w:val="24"/>
        </w:rPr>
        <w:t xml:space="preserve">– </w:t>
      </w:r>
      <w:r w:rsidR="003837BB">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C25E816" w:rsidR="001E41F3" w:rsidRPr="00410371" w:rsidRDefault="00F16DB3" w:rsidP="00547111">
            <w:pPr>
              <w:pStyle w:val="CRCoverPage"/>
              <w:spacing w:after="0"/>
              <w:rPr>
                <w:noProof/>
              </w:rPr>
            </w:pPr>
            <w:r>
              <w:rPr>
                <w:b/>
                <w:noProof/>
                <w:sz w:val="28"/>
              </w:rPr>
              <w:t>0176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9D74DF6" w:rsidR="001E41F3" w:rsidRPr="00410371" w:rsidRDefault="006917F9">
            <w:pPr>
              <w:pStyle w:val="CRCoverPage"/>
              <w:spacing w:after="0"/>
              <w:jc w:val="center"/>
              <w:rPr>
                <w:noProof/>
                <w:sz w:val="28"/>
              </w:rPr>
            </w:pPr>
            <w:r>
              <w:rPr>
                <w:b/>
                <w:noProof/>
                <w:sz w:val="28"/>
              </w:rPr>
              <w:t>16.</w:t>
            </w:r>
            <w:r w:rsidR="00F16DB3">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6825018" w:rsidR="001E41F3" w:rsidRDefault="00F16DB3">
            <w:pPr>
              <w:pStyle w:val="CRCoverPage"/>
              <w:spacing w:after="0"/>
              <w:ind w:left="100"/>
              <w:rPr>
                <w:noProof/>
              </w:rPr>
            </w:pPr>
            <w:r>
              <w:rPr>
                <w:noProof/>
              </w:rPr>
              <w:t xml:space="preserve">Reporting </w:t>
            </w:r>
            <w:r w:rsidR="001B46A3">
              <w:rPr>
                <w:noProof/>
              </w:rPr>
              <w:t>NF</w:t>
            </w:r>
            <w:r w:rsidR="000A6B79">
              <w:rPr>
                <w:noProof/>
              </w:rPr>
              <w:t xml:space="preserve"> is not reachable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B9A28" w14:textId="0213FB84" w:rsidR="000A6B79" w:rsidRDefault="00BC2C0B" w:rsidP="00071C04">
            <w:pPr>
              <w:pStyle w:val="CRCoverPage"/>
              <w:spacing w:after="0"/>
              <w:ind w:left="100"/>
              <w:rPr>
                <w:noProof/>
              </w:rPr>
            </w:pPr>
            <w:r>
              <w:rPr>
                <w:noProof/>
              </w:rPr>
              <w:t>T</w:t>
            </w:r>
            <w:r w:rsidR="000A6B79">
              <w:rPr>
                <w:noProof/>
              </w:rPr>
              <w:t>here are some requirements for error handling in case of Indirect Communication, in clause 6.</w:t>
            </w:r>
            <w:r>
              <w:rPr>
                <w:noProof/>
              </w:rPr>
              <w:t xml:space="preserve">10.8, where by using Server and Via header, it enables the receiver (of error response) to differentiate which entity has generated the error response. </w:t>
            </w:r>
            <w:r w:rsidR="000A6B79">
              <w:rPr>
                <w:noProof/>
              </w:rPr>
              <w:t xml:space="preserve"> </w:t>
            </w:r>
          </w:p>
          <w:p w14:paraId="787B301B" w14:textId="77777777" w:rsidR="000A6B79" w:rsidRDefault="000A6B79" w:rsidP="00071C04">
            <w:pPr>
              <w:pStyle w:val="CRCoverPage"/>
              <w:spacing w:after="0"/>
              <w:ind w:left="100"/>
              <w:rPr>
                <w:noProof/>
              </w:rPr>
            </w:pPr>
          </w:p>
          <w:p w14:paraId="0B471E85" w14:textId="0F82D3F5" w:rsidR="00BF7CBE" w:rsidRDefault="00BF7CBE" w:rsidP="00071C04">
            <w:pPr>
              <w:pStyle w:val="CRCoverPage"/>
              <w:spacing w:after="0"/>
              <w:ind w:left="100"/>
              <w:rPr>
                <w:noProof/>
              </w:rPr>
            </w:pPr>
            <w:r>
              <w:rPr>
                <w:noProof/>
              </w:rPr>
              <w:t>Howe</w:t>
            </w:r>
            <w:r w:rsidR="001A5163">
              <w:rPr>
                <w:noProof/>
              </w:rPr>
              <w:t xml:space="preserve">ver, there is no </w:t>
            </w:r>
            <w:r>
              <w:rPr>
                <w:noProof/>
              </w:rPr>
              <w:t xml:space="preserve">suitable Application error cause </w:t>
            </w:r>
            <w:r w:rsidR="001A5163">
              <w:rPr>
                <w:noProof/>
              </w:rPr>
              <w:t xml:space="preserve">to describe </w:t>
            </w:r>
            <w:r>
              <w:rPr>
                <w:noProof/>
              </w:rPr>
              <w:t xml:space="preserve">that </w:t>
            </w:r>
            <w:r w:rsidR="001A5163">
              <w:rPr>
                <w:noProof/>
              </w:rPr>
              <w:t>the request is rejected due to remote entity (either NF service producer or NF service consumer or the SCP) is not reachable, the error response may be generated by a SCP (in case of indirect communication) or a V/I-SMF (</w:t>
            </w:r>
            <w:r w:rsidR="00DF1159">
              <w:rPr>
                <w:noProof/>
              </w:rPr>
              <w:t>e.g.</w:t>
            </w:r>
            <w:r w:rsidR="001A5163">
              <w:rPr>
                <w:noProof/>
              </w:rPr>
              <w:t xml:space="preserve">if the </w:t>
            </w:r>
            <w:r>
              <w:rPr>
                <w:noProof/>
              </w:rPr>
              <w:t>(h)SMF (including the binding entities) is not reachable).</w:t>
            </w:r>
          </w:p>
          <w:p w14:paraId="0B1F1179" w14:textId="77777777" w:rsidR="00BF7CBE" w:rsidRDefault="00BF7CBE" w:rsidP="00071C04">
            <w:pPr>
              <w:pStyle w:val="CRCoverPage"/>
              <w:spacing w:after="0"/>
              <w:ind w:left="100"/>
              <w:rPr>
                <w:noProof/>
              </w:rPr>
            </w:pPr>
          </w:p>
          <w:p w14:paraId="2BE220EA" w14:textId="7860B9CD" w:rsidR="00BC14EA" w:rsidRDefault="00BF7CBE" w:rsidP="00071C04">
            <w:pPr>
              <w:pStyle w:val="CRCoverPage"/>
              <w:spacing w:after="0"/>
              <w:ind w:left="100"/>
              <w:rPr>
                <w:noProof/>
              </w:rPr>
            </w:pPr>
            <w:r>
              <w:rPr>
                <w:noProof/>
              </w:rPr>
              <w:t>It is proposed to add a new application error cause "NF_NOT_REACHABLE".</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16296F2" w:rsidR="007129A5" w:rsidRDefault="00BF7CBE" w:rsidP="00071C04">
            <w:pPr>
              <w:pStyle w:val="CRCoverPage"/>
              <w:spacing w:after="0"/>
              <w:ind w:left="100"/>
              <w:rPr>
                <w:noProof/>
              </w:rPr>
            </w:pPr>
            <w:r>
              <w:rPr>
                <w:noProof/>
              </w:rPr>
              <w:t>Add a new application error cause "NF_NOT_REACHABLE", which maybe used by a V/I-SMF or a SCP to indicate the target NF is reachable.</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010A1CC" w:rsidR="001E41F3" w:rsidRDefault="00BF7CBE">
            <w:pPr>
              <w:pStyle w:val="CRCoverPage"/>
              <w:spacing w:after="0"/>
              <w:ind w:left="100"/>
              <w:rPr>
                <w:noProof/>
              </w:rPr>
            </w:pPr>
            <w:r>
              <w:rPr>
                <w:noProof/>
              </w:rPr>
              <w:t>5.2.7.2, 6.10.8.1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DF4C3FE" w14:textId="77777777" w:rsidR="003B7C02" w:rsidRPr="000B63FD" w:rsidRDefault="003B7C02" w:rsidP="003B7C02">
      <w:pPr>
        <w:pStyle w:val="Heading4"/>
        <w:rPr>
          <w:lang w:eastAsia="zh-CN"/>
        </w:rPr>
      </w:pPr>
      <w:bookmarkStart w:id="3" w:name="_Toc19708951"/>
      <w:bookmarkStart w:id="4" w:name="_Toc27745026"/>
      <w:bookmarkStart w:id="5" w:name="_Toc29803179"/>
      <w:bookmarkStart w:id="6" w:name="_Toc35969930"/>
      <w:bookmarkStart w:id="7" w:name="_Toc36050724"/>
      <w:bookmarkStart w:id="8" w:name="_Toc44847437"/>
      <w:bookmarkStart w:id="9" w:name="_Toc51845090"/>
      <w:bookmarkStart w:id="10" w:name="_Toc51845421"/>
      <w:r w:rsidRPr="000B63FD">
        <w:t>5.2.7.2</w:t>
      </w:r>
      <w:r w:rsidRPr="000B63FD">
        <w:rPr>
          <w:lang w:eastAsia="zh-CN"/>
        </w:rPr>
        <w:tab/>
        <w:t>NF as HTTP Server</w:t>
      </w:r>
      <w:bookmarkEnd w:id="3"/>
      <w:bookmarkEnd w:id="4"/>
      <w:bookmarkEnd w:id="5"/>
      <w:bookmarkEnd w:id="6"/>
      <w:bookmarkEnd w:id="7"/>
      <w:bookmarkEnd w:id="8"/>
      <w:bookmarkEnd w:id="9"/>
      <w:bookmarkEnd w:id="10"/>
    </w:p>
    <w:p w14:paraId="320FD857" w14:textId="77777777" w:rsidR="003B7C02" w:rsidRPr="000B63FD" w:rsidRDefault="003B7C02" w:rsidP="003B7C0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24EB5F31" w14:textId="77777777" w:rsidR="003B7C02" w:rsidRPr="000B63FD" w:rsidRDefault="003B7C02" w:rsidP="003B7C0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AFAF9E" w14:textId="77777777" w:rsidR="003B7C02" w:rsidRPr="000B63FD" w:rsidRDefault="003B7C02" w:rsidP="003B7C0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2F131EB" w14:textId="77777777" w:rsidR="003B7C02" w:rsidRPr="000B63FD" w:rsidRDefault="003B7C02" w:rsidP="003B7C02">
      <w:r w:rsidRPr="000B63FD">
        <w:t>If the specified target resource does not exist, the NF shall reject the HTTP method with the HTTP status code "404 Not Found".</w:t>
      </w:r>
    </w:p>
    <w:p w14:paraId="4A14BF0A" w14:textId="77777777" w:rsidR="003B7C02" w:rsidRPr="000B63FD" w:rsidRDefault="003B7C02" w:rsidP="003B7C0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8F1C517" w14:textId="77777777" w:rsidR="003B7C02" w:rsidRPr="000B63FD" w:rsidRDefault="003B7C02" w:rsidP="003B7C0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E22D0C2" w14:textId="77777777" w:rsidR="003B7C02" w:rsidRDefault="003B7C02" w:rsidP="003B7C02">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68AF6E4D" w14:textId="77777777" w:rsidR="003B7C02" w:rsidRPr="000B63FD" w:rsidRDefault="003B7C02" w:rsidP="003B7C02">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2D277948" w14:textId="77777777" w:rsidR="003B7C02" w:rsidRDefault="003B7C02" w:rsidP="003B7C0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E649BEA" w14:textId="77777777" w:rsidR="003B7C02" w:rsidRPr="00A81260" w:rsidRDefault="003B7C02" w:rsidP="003B7C0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4BE5B44" w14:textId="77777777" w:rsidR="003B7C02" w:rsidRPr="008253B7" w:rsidRDefault="003B7C02" w:rsidP="003B7C0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5C011D4" w14:textId="77777777" w:rsidR="003B7C02" w:rsidRPr="000B63FD" w:rsidRDefault="003B7C02" w:rsidP="003B7C0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5478A87D" w14:textId="77777777" w:rsidR="003B7C02" w:rsidRPr="000B63FD" w:rsidRDefault="003B7C02" w:rsidP="003B7C0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3E49F46" w14:textId="77777777" w:rsidR="003B7C02" w:rsidRPr="000B63FD" w:rsidRDefault="003B7C02" w:rsidP="003B7C0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4BF0E6E" w14:textId="77777777" w:rsidR="003B7C02" w:rsidRPr="000B63FD" w:rsidRDefault="003B7C02" w:rsidP="003B7C02">
      <w:pPr>
        <w:pStyle w:val="NO"/>
      </w:pPr>
      <w:r w:rsidRPr="000B63FD">
        <w:t>NOTE 3:</w:t>
      </w:r>
      <w:r w:rsidRPr="000B63FD">
        <w:tab/>
        <w:t>The format problem might be due to the request's indicated Content-Type or Content-Encoding header fields, or as a result of inspecting the payload body directly.</w:t>
      </w:r>
    </w:p>
    <w:p w14:paraId="10996F2D" w14:textId="77777777" w:rsidR="003B7C02" w:rsidRPr="000B63FD" w:rsidRDefault="003B7C02" w:rsidP="003B7C02">
      <w:r w:rsidRPr="000B63FD">
        <w:lastRenderedPageBreak/>
        <w:t>If the received HTTP request contains payload body larger than the NF is able to process, the NF shall reject the HTTP request with the HTTP status code "413 Payload Too Large".</w:t>
      </w:r>
    </w:p>
    <w:p w14:paraId="694AC353" w14:textId="77777777" w:rsidR="003B7C02" w:rsidRPr="000B63FD" w:rsidRDefault="003B7C02" w:rsidP="003B7C0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743426E8" w14:textId="77777777" w:rsidR="003B7C02" w:rsidRPr="000B63FD" w:rsidRDefault="003B7C02" w:rsidP="003B7C02">
      <w:r w:rsidRPr="000B63FD">
        <w:t xml:space="preserve">Protocol and application errors </w:t>
      </w:r>
      <w:bookmarkStart w:id="11" w:name="_Hlk514511474"/>
      <w:r w:rsidRPr="000B63FD">
        <w:t xml:space="preserve">common to several 5GC SBI API specifications </w:t>
      </w:r>
      <w:bookmarkEnd w:id="11"/>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0FC597BB" w14:textId="77777777" w:rsidR="003B7C02" w:rsidRPr="000B63FD" w:rsidRDefault="003B7C02" w:rsidP="003B7C0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3B7C02" w:rsidRPr="000B63FD" w14:paraId="7F57FE09" w14:textId="77777777" w:rsidTr="001867BE">
        <w:trPr>
          <w:cantSplit/>
          <w:jc w:val="center"/>
        </w:trPr>
        <w:tc>
          <w:tcPr>
            <w:tcW w:w="4090" w:type="dxa"/>
            <w:shd w:val="clear" w:color="auto" w:fill="F2F2F2"/>
          </w:tcPr>
          <w:p w14:paraId="2A5AA7BE" w14:textId="77777777" w:rsidR="003B7C02" w:rsidRPr="000B63FD" w:rsidRDefault="003B7C02" w:rsidP="001867BE">
            <w:pPr>
              <w:pStyle w:val="TAH"/>
            </w:pPr>
            <w:r w:rsidRPr="000B63FD">
              <w:lastRenderedPageBreak/>
              <w:t>Protocol or application Error</w:t>
            </w:r>
          </w:p>
        </w:tc>
        <w:tc>
          <w:tcPr>
            <w:tcW w:w="1825" w:type="dxa"/>
            <w:shd w:val="clear" w:color="auto" w:fill="F2F2F2"/>
          </w:tcPr>
          <w:p w14:paraId="72E1F073" w14:textId="77777777" w:rsidR="003B7C02" w:rsidRPr="000B63FD" w:rsidRDefault="003B7C02" w:rsidP="001867BE">
            <w:pPr>
              <w:pStyle w:val="TAH"/>
            </w:pPr>
            <w:r w:rsidRPr="000B63FD">
              <w:t>HTTP status code</w:t>
            </w:r>
          </w:p>
        </w:tc>
        <w:tc>
          <w:tcPr>
            <w:tcW w:w="3832" w:type="dxa"/>
            <w:shd w:val="clear" w:color="auto" w:fill="F2F2F2"/>
          </w:tcPr>
          <w:p w14:paraId="60D2501B" w14:textId="77777777" w:rsidR="003B7C02" w:rsidRPr="000B63FD" w:rsidRDefault="003B7C02" w:rsidP="001867BE">
            <w:pPr>
              <w:pStyle w:val="TAH"/>
            </w:pPr>
            <w:r w:rsidRPr="000B63FD">
              <w:t>Description</w:t>
            </w:r>
          </w:p>
        </w:tc>
      </w:tr>
      <w:tr w:rsidR="003B7C02" w:rsidRPr="000B63FD" w14:paraId="55A79233" w14:textId="77777777" w:rsidTr="001867BE">
        <w:trPr>
          <w:cantSplit/>
          <w:jc w:val="center"/>
        </w:trPr>
        <w:tc>
          <w:tcPr>
            <w:tcW w:w="4090" w:type="dxa"/>
            <w:shd w:val="clear" w:color="auto" w:fill="auto"/>
          </w:tcPr>
          <w:p w14:paraId="6DB9A47D" w14:textId="77777777" w:rsidR="003B7C02" w:rsidRPr="000B63FD" w:rsidRDefault="003B7C02" w:rsidP="001867BE">
            <w:pPr>
              <w:pStyle w:val="TAL"/>
            </w:pPr>
            <w:r w:rsidRPr="000B63FD">
              <w:t>INVALID_API</w:t>
            </w:r>
          </w:p>
        </w:tc>
        <w:tc>
          <w:tcPr>
            <w:tcW w:w="1825" w:type="dxa"/>
            <w:shd w:val="clear" w:color="auto" w:fill="auto"/>
          </w:tcPr>
          <w:p w14:paraId="05E84E1E" w14:textId="77777777" w:rsidR="003B7C02" w:rsidRPr="000B63FD" w:rsidRDefault="003B7C02" w:rsidP="001867BE">
            <w:pPr>
              <w:pStyle w:val="TAL"/>
            </w:pPr>
            <w:r w:rsidRPr="000B63FD">
              <w:t>400 Bad Request</w:t>
            </w:r>
          </w:p>
        </w:tc>
        <w:tc>
          <w:tcPr>
            <w:tcW w:w="3832" w:type="dxa"/>
            <w:shd w:val="clear" w:color="auto" w:fill="auto"/>
          </w:tcPr>
          <w:p w14:paraId="3C098E5E" w14:textId="77777777" w:rsidR="003B7C02" w:rsidRPr="000B63FD" w:rsidRDefault="003B7C02" w:rsidP="001867BE">
            <w:pPr>
              <w:pStyle w:val="TAL"/>
            </w:pPr>
            <w:r w:rsidRPr="000B63FD">
              <w:t xml:space="preserve">The HTTP request contains </w:t>
            </w:r>
            <w:r w:rsidRPr="000B63FD">
              <w:rPr>
                <w:lang w:eastAsia="zh-CN"/>
              </w:rPr>
              <w:t>an unsupported API name or API version in the URI.</w:t>
            </w:r>
          </w:p>
        </w:tc>
      </w:tr>
      <w:tr w:rsidR="003B7C02" w:rsidRPr="000B63FD" w14:paraId="238A9E66" w14:textId="77777777" w:rsidTr="001867BE">
        <w:trPr>
          <w:cantSplit/>
          <w:jc w:val="center"/>
        </w:trPr>
        <w:tc>
          <w:tcPr>
            <w:tcW w:w="4090" w:type="dxa"/>
            <w:shd w:val="clear" w:color="auto" w:fill="auto"/>
          </w:tcPr>
          <w:p w14:paraId="18A09781" w14:textId="77777777" w:rsidR="003B7C02" w:rsidRPr="000B63FD" w:rsidRDefault="003B7C02" w:rsidP="001867BE">
            <w:pPr>
              <w:pStyle w:val="TAL"/>
            </w:pPr>
            <w:r w:rsidRPr="000B63FD">
              <w:t>INVALID_MSG_FORMAT</w:t>
            </w:r>
          </w:p>
        </w:tc>
        <w:tc>
          <w:tcPr>
            <w:tcW w:w="1825" w:type="dxa"/>
            <w:shd w:val="clear" w:color="auto" w:fill="auto"/>
          </w:tcPr>
          <w:p w14:paraId="63E0F5B2" w14:textId="77777777" w:rsidR="003B7C02" w:rsidRPr="000B63FD" w:rsidRDefault="003B7C02" w:rsidP="001867BE">
            <w:pPr>
              <w:pStyle w:val="TAL"/>
            </w:pPr>
            <w:r w:rsidRPr="000B63FD">
              <w:t>400 Bad Request</w:t>
            </w:r>
          </w:p>
        </w:tc>
        <w:tc>
          <w:tcPr>
            <w:tcW w:w="3832" w:type="dxa"/>
            <w:shd w:val="clear" w:color="auto" w:fill="auto"/>
          </w:tcPr>
          <w:p w14:paraId="483E9298" w14:textId="77777777" w:rsidR="003B7C02" w:rsidRPr="000B63FD" w:rsidRDefault="003B7C02" w:rsidP="001867BE">
            <w:pPr>
              <w:pStyle w:val="TAL"/>
            </w:pPr>
            <w:r w:rsidRPr="000B63FD">
              <w:t>The HTTP request has an invalid format.</w:t>
            </w:r>
          </w:p>
        </w:tc>
      </w:tr>
      <w:tr w:rsidR="003B7C02" w:rsidRPr="000B63FD" w14:paraId="608ED195" w14:textId="77777777" w:rsidTr="001867BE">
        <w:trPr>
          <w:cantSplit/>
          <w:jc w:val="center"/>
        </w:trPr>
        <w:tc>
          <w:tcPr>
            <w:tcW w:w="4090" w:type="dxa"/>
            <w:shd w:val="clear" w:color="auto" w:fill="auto"/>
          </w:tcPr>
          <w:p w14:paraId="17EB65FB" w14:textId="77777777" w:rsidR="003B7C02" w:rsidRPr="000B63FD" w:rsidRDefault="003B7C02" w:rsidP="001867BE">
            <w:pPr>
              <w:pStyle w:val="TAL"/>
            </w:pPr>
            <w:r w:rsidRPr="000B63FD">
              <w:rPr>
                <w:rFonts w:hint="eastAsia"/>
              </w:rPr>
              <w:t>INVALID_QUERY_PARAM</w:t>
            </w:r>
          </w:p>
        </w:tc>
        <w:tc>
          <w:tcPr>
            <w:tcW w:w="1825" w:type="dxa"/>
            <w:shd w:val="clear" w:color="auto" w:fill="auto"/>
          </w:tcPr>
          <w:p w14:paraId="3CB40721" w14:textId="77777777" w:rsidR="003B7C02" w:rsidRPr="000B63FD" w:rsidRDefault="003B7C02" w:rsidP="001867BE">
            <w:pPr>
              <w:pStyle w:val="TAL"/>
            </w:pPr>
            <w:r w:rsidRPr="000B63FD">
              <w:rPr>
                <w:rFonts w:hint="eastAsia"/>
              </w:rPr>
              <w:t>400 Bad Request</w:t>
            </w:r>
          </w:p>
        </w:tc>
        <w:tc>
          <w:tcPr>
            <w:tcW w:w="3832" w:type="dxa"/>
            <w:shd w:val="clear" w:color="auto" w:fill="auto"/>
          </w:tcPr>
          <w:p w14:paraId="618258A0" w14:textId="77777777" w:rsidR="003B7C02" w:rsidRPr="000B63FD" w:rsidRDefault="003B7C02" w:rsidP="001867BE">
            <w:pPr>
              <w:pStyle w:val="TAL"/>
            </w:pPr>
            <w:r w:rsidRPr="000B63FD">
              <w:rPr>
                <w:rFonts w:hint="eastAsia"/>
              </w:rPr>
              <w:t>The HTTP request contains an unsupported query parameter</w:t>
            </w:r>
            <w:r w:rsidRPr="000B63FD">
              <w:t xml:space="preserve"> in the URI.</w:t>
            </w:r>
            <w:r>
              <w:t xml:space="preserve"> (NOTE 1)</w:t>
            </w:r>
          </w:p>
        </w:tc>
      </w:tr>
      <w:tr w:rsidR="003B7C02" w:rsidRPr="000B63FD" w14:paraId="7C784D06" w14:textId="77777777" w:rsidTr="001867BE">
        <w:trPr>
          <w:cantSplit/>
          <w:jc w:val="center"/>
        </w:trPr>
        <w:tc>
          <w:tcPr>
            <w:tcW w:w="4090" w:type="dxa"/>
            <w:shd w:val="clear" w:color="auto" w:fill="auto"/>
          </w:tcPr>
          <w:p w14:paraId="620B2AB3" w14:textId="77777777" w:rsidR="003B7C02" w:rsidRPr="000B63FD" w:rsidRDefault="003B7C02" w:rsidP="001867BE">
            <w:pPr>
              <w:pStyle w:val="TAL"/>
            </w:pPr>
            <w:r w:rsidRPr="000B63FD">
              <w:t>MANDATORY_</w:t>
            </w:r>
            <w:r>
              <w:t>QUERY_PARAM</w:t>
            </w:r>
            <w:r w:rsidRPr="000B63FD">
              <w:t>_INCORRECT</w:t>
            </w:r>
          </w:p>
        </w:tc>
        <w:tc>
          <w:tcPr>
            <w:tcW w:w="1825" w:type="dxa"/>
            <w:shd w:val="clear" w:color="auto" w:fill="auto"/>
          </w:tcPr>
          <w:p w14:paraId="6172129B" w14:textId="77777777" w:rsidR="003B7C02" w:rsidRPr="000B63FD" w:rsidRDefault="003B7C02" w:rsidP="001867BE">
            <w:pPr>
              <w:pStyle w:val="TAL"/>
            </w:pPr>
            <w:r w:rsidRPr="000B63FD">
              <w:t>400 Bad Request</w:t>
            </w:r>
          </w:p>
        </w:tc>
        <w:tc>
          <w:tcPr>
            <w:tcW w:w="3832" w:type="dxa"/>
            <w:shd w:val="clear" w:color="auto" w:fill="auto"/>
          </w:tcPr>
          <w:p w14:paraId="7040AEA1" w14:textId="77777777" w:rsidR="003B7C02" w:rsidRPr="000B63FD" w:rsidRDefault="003B7C02" w:rsidP="001867BE">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3B7C02" w:rsidRPr="000B63FD" w14:paraId="0DE6D00D" w14:textId="77777777" w:rsidTr="001867BE">
        <w:trPr>
          <w:cantSplit/>
          <w:jc w:val="center"/>
        </w:trPr>
        <w:tc>
          <w:tcPr>
            <w:tcW w:w="4090" w:type="dxa"/>
            <w:shd w:val="clear" w:color="auto" w:fill="auto"/>
          </w:tcPr>
          <w:p w14:paraId="2E2FC6CF" w14:textId="77777777" w:rsidR="003B7C02" w:rsidRPr="000B63FD" w:rsidRDefault="003B7C02" w:rsidP="001867BE">
            <w:pPr>
              <w:pStyle w:val="TAL"/>
            </w:pPr>
            <w:r>
              <w:t>OPTIONAL</w:t>
            </w:r>
            <w:r w:rsidRPr="000B63FD">
              <w:t>_</w:t>
            </w:r>
            <w:r>
              <w:t>QUERY_PARAM</w:t>
            </w:r>
            <w:r w:rsidRPr="000B63FD">
              <w:t>_INCORRECT</w:t>
            </w:r>
          </w:p>
        </w:tc>
        <w:tc>
          <w:tcPr>
            <w:tcW w:w="1825" w:type="dxa"/>
            <w:shd w:val="clear" w:color="auto" w:fill="auto"/>
          </w:tcPr>
          <w:p w14:paraId="79EAAEC4" w14:textId="77777777" w:rsidR="003B7C02" w:rsidRPr="000B63FD" w:rsidRDefault="003B7C02" w:rsidP="001867BE">
            <w:pPr>
              <w:pStyle w:val="TAL"/>
            </w:pPr>
            <w:r w:rsidRPr="000B63FD">
              <w:t>400 Bad Request</w:t>
            </w:r>
          </w:p>
        </w:tc>
        <w:tc>
          <w:tcPr>
            <w:tcW w:w="3832" w:type="dxa"/>
            <w:shd w:val="clear" w:color="auto" w:fill="auto"/>
          </w:tcPr>
          <w:p w14:paraId="3B3F7E8E" w14:textId="77777777" w:rsidR="003B7C02" w:rsidRPr="000B63FD" w:rsidRDefault="003B7C02" w:rsidP="001867BE">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3B7C02" w:rsidRPr="000B63FD" w14:paraId="29107E6F" w14:textId="77777777" w:rsidTr="001867BE">
        <w:trPr>
          <w:cantSplit/>
          <w:jc w:val="center"/>
        </w:trPr>
        <w:tc>
          <w:tcPr>
            <w:tcW w:w="4090" w:type="dxa"/>
            <w:shd w:val="clear" w:color="auto" w:fill="auto"/>
          </w:tcPr>
          <w:p w14:paraId="6AC83A9E" w14:textId="77777777" w:rsidR="003B7C02" w:rsidRPr="000B63FD" w:rsidRDefault="003B7C02" w:rsidP="001867BE">
            <w:pPr>
              <w:pStyle w:val="TAL"/>
            </w:pPr>
            <w:r w:rsidRPr="000B63FD">
              <w:t>MANDATORY</w:t>
            </w:r>
            <w:r>
              <w:t>_QUERY_PARAM</w:t>
            </w:r>
            <w:r w:rsidRPr="000B63FD">
              <w:t>_MISSING</w:t>
            </w:r>
          </w:p>
        </w:tc>
        <w:tc>
          <w:tcPr>
            <w:tcW w:w="1825" w:type="dxa"/>
            <w:shd w:val="clear" w:color="auto" w:fill="auto"/>
          </w:tcPr>
          <w:p w14:paraId="1E7DAC92" w14:textId="77777777" w:rsidR="003B7C02" w:rsidRPr="000B63FD" w:rsidRDefault="003B7C02" w:rsidP="001867BE">
            <w:pPr>
              <w:pStyle w:val="TAL"/>
            </w:pPr>
            <w:r w:rsidRPr="000B63FD">
              <w:t>400 Bad Request</w:t>
            </w:r>
          </w:p>
        </w:tc>
        <w:tc>
          <w:tcPr>
            <w:tcW w:w="3832" w:type="dxa"/>
            <w:shd w:val="clear" w:color="auto" w:fill="auto"/>
          </w:tcPr>
          <w:p w14:paraId="5652298A" w14:textId="77777777" w:rsidR="003B7C02" w:rsidRPr="000B63FD" w:rsidRDefault="003B7C02" w:rsidP="001867BE">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B7C02" w:rsidRPr="000B63FD" w14:paraId="3E9F39B3" w14:textId="77777777" w:rsidTr="001867BE">
        <w:trPr>
          <w:cantSplit/>
          <w:jc w:val="center"/>
        </w:trPr>
        <w:tc>
          <w:tcPr>
            <w:tcW w:w="4090" w:type="dxa"/>
            <w:shd w:val="clear" w:color="auto" w:fill="auto"/>
          </w:tcPr>
          <w:p w14:paraId="78CF1FFE" w14:textId="77777777" w:rsidR="003B7C02" w:rsidRPr="000B63FD" w:rsidRDefault="003B7C02" w:rsidP="001867BE">
            <w:pPr>
              <w:pStyle w:val="TAL"/>
            </w:pPr>
            <w:r w:rsidRPr="000B63FD">
              <w:t>MANDATORY_IE_INCORRECT</w:t>
            </w:r>
          </w:p>
        </w:tc>
        <w:tc>
          <w:tcPr>
            <w:tcW w:w="1825" w:type="dxa"/>
            <w:shd w:val="clear" w:color="auto" w:fill="auto"/>
          </w:tcPr>
          <w:p w14:paraId="3D0B51E7" w14:textId="77777777" w:rsidR="003B7C02" w:rsidRPr="000B63FD" w:rsidRDefault="003B7C02" w:rsidP="001867BE">
            <w:pPr>
              <w:pStyle w:val="TAL"/>
            </w:pPr>
            <w:r w:rsidRPr="000B63FD">
              <w:t>400 Bad Request</w:t>
            </w:r>
          </w:p>
        </w:tc>
        <w:tc>
          <w:tcPr>
            <w:tcW w:w="3832" w:type="dxa"/>
            <w:shd w:val="clear" w:color="auto" w:fill="auto"/>
          </w:tcPr>
          <w:p w14:paraId="7651E3DB" w14:textId="77777777" w:rsidR="003B7C02" w:rsidRPr="000B63FD" w:rsidRDefault="003B7C02" w:rsidP="001867BE">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B7C02" w:rsidRPr="000B63FD" w14:paraId="6ADA71E0" w14:textId="77777777" w:rsidTr="001867BE">
        <w:trPr>
          <w:cantSplit/>
          <w:jc w:val="center"/>
        </w:trPr>
        <w:tc>
          <w:tcPr>
            <w:tcW w:w="4090" w:type="dxa"/>
            <w:shd w:val="clear" w:color="auto" w:fill="auto"/>
          </w:tcPr>
          <w:p w14:paraId="7D756CA7" w14:textId="77777777" w:rsidR="003B7C02" w:rsidRPr="000B63FD" w:rsidRDefault="003B7C02" w:rsidP="001867BE">
            <w:pPr>
              <w:pStyle w:val="TAL"/>
            </w:pPr>
            <w:r>
              <w:t>OPTIONAL</w:t>
            </w:r>
            <w:r w:rsidRPr="000B63FD">
              <w:t>_IE_INCORRECT</w:t>
            </w:r>
          </w:p>
        </w:tc>
        <w:tc>
          <w:tcPr>
            <w:tcW w:w="1825" w:type="dxa"/>
            <w:shd w:val="clear" w:color="auto" w:fill="auto"/>
          </w:tcPr>
          <w:p w14:paraId="1CD640B3" w14:textId="77777777" w:rsidR="003B7C02" w:rsidRPr="000B63FD" w:rsidRDefault="003B7C02" w:rsidP="001867BE">
            <w:pPr>
              <w:pStyle w:val="TAL"/>
            </w:pPr>
            <w:r w:rsidRPr="000B63FD">
              <w:t>400 Bad Request</w:t>
            </w:r>
          </w:p>
        </w:tc>
        <w:tc>
          <w:tcPr>
            <w:tcW w:w="3832" w:type="dxa"/>
            <w:shd w:val="clear" w:color="auto" w:fill="auto"/>
          </w:tcPr>
          <w:p w14:paraId="627CDA95" w14:textId="77777777" w:rsidR="003B7C02" w:rsidRPr="000B63FD" w:rsidRDefault="003B7C02" w:rsidP="001867BE">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B7C02" w:rsidRPr="000B63FD" w14:paraId="12A8EB40" w14:textId="77777777" w:rsidTr="001867BE">
        <w:trPr>
          <w:cantSplit/>
          <w:jc w:val="center"/>
        </w:trPr>
        <w:tc>
          <w:tcPr>
            <w:tcW w:w="4090" w:type="dxa"/>
            <w:shd w:val="clear" w:color="auto" w:fill="auto"/>
          </w:tcPr>
          <w:p w14:paraId="594F7FDB" w14:textId="77777777" w:rsidR="003B7C02" w:rsidRPr="000B63FD" w:rsidRDefault="003B7C02" w:rsidP="001867BE">
            <w:pPr>
              <w:pStyle w:val="TAL"/>
            </w:pPr>
            <w:r w:rsidRPr="000B63FD">
              <w:t>MANDATORY_IE_MISSING</w:t>
            </w:r>
          </w:p>
        </w:tc>
        <w:tc>
          <w:tcPr>
            <w:tcW w:w="1825" w:type="dxa"/>
            <w:shd w:val="clear" w:color="auto" w:fill="auto"/>
          </w:tcPr>
          <w:p w14:paraId="59E8DA89" w14:textId="77777777" w:rsidR="003B7C02" w:rsidRPr="000B63FD" w:rsidRDefault="003B7C02" w:rsidP="001867BE">
            <w:pPr>
              <w:pStyle w:val="TAL"/>
            </w:pPr>
            <w:r w:rsidRPr="000B63FD">
              <w:t>400 Bad Request</w:t>
            </w:r>
          </w:p>
        </w:tc>
        <w:tc>
          <w:tcPr>
            <w:tcW w:w="3832" w:type="dxa"/>
            <w:shd w:val="clear" w:color="auto" w:fill="auto"/>
          </w:tcPr>
          <w:p w14:paraId="55149BC6" w14:textId="77777777" w:rsidR="003B7C02" w:rsidRPr="000B63FD" w:rsidRDefault="003B7C02" w:rsidP="001867BE">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B7C02" w:rsidRPr="000B63FD" w14:paraId="0164892E" w14:textId="77777777" w:rsidTr="001867BE">
        <w:trPr>
          <w:cantSplit/>
          <w:jc w:val="center"/>
        </w:trPr>
        <w:tc>
          <w:tcPr>
            <w:tcW w:w="4090" w:type="dxa"/>
            <w:shd w:val="clear" w:color="auto" w:fill="auto"/>
          </w:tcPr>
          <w:p w14:paraId="7555B470" w14:textId="77777777" w:rsidR="003B7C02" w:rsidRPr="000B63FD" w:rsidRDefault="003B7C02" w:rsidP="001867BE">
            <w:pPr>
              <w:pStyle w:val="TAL"/>
            </w:pPr>
            <w:r w:rsidRPr="000B63FD">
              <w:t>UNSPECIFIED_MSG_FAILURE</w:t>
            </w:r>
          </w:p>
        </w:tc>
        <w:tc>
          <w:tcPr>
            <w:tcW w:w="1825" w:type="dxa"/>
            <w:shd w:val="clear" w:color="auto" w:fill="auto"/>
          </w:tcPr>
          <w:p w14:paraId="73F823BF" w14:textId="77777777" w:rsidR="003B7C02" w:rsidRPr="000B63FD" w:rsidRDefault="003B7C02" w:rsidP="001867BE">
            <w:pPr>
              <w:pStyle w:val="TAL"/>
            </w:pPr>
            <w:r w:rsidRPr="000B63FD">
              <w:t>400 Bad Request</w:t>
            </w:r>
          </w:p>
        </w:tc>
        <w:tc>
          <w:tcPr>
            <w:tcW w:w="3832" w:type="dxa"/>
            <w:shd w:val="clear" w:color="auto" w:fill="auto"/>
          </w:tcPr>
          <w:p w14:paraId="1180485B" w14:textId="77777777" w:rsidR="003B7C02" w:rsidRPr="000B63FD" w:rsidRDefault="003B7C02" w:rsidP="001867BE">
            <w:pPr>
              <w:pStyle w:val="TAL"/>
            </w:pPr>
            <w:r w:rsidRPr="000B63FD">
              <w:t>The request is rejected due to unspecified client error. (NOTE 2)</w:t>
            </w:r>
          </w:p>
        </w:tc>
      </w:tr>
      <w:tr w:rsidR="003B7C02" w:rsidRPr="000B63FD" w14:paraId="4ED96E0E" w14:textId="77777777" w:rsidTr="001867BE">
        <w:trPr>
          <w:cantSplit/>
          <w:jc w:val="center"/>
        </w:trPr>
        <w:tc>
          <w:tcPr>
            <w:tcW w:w="4090" w:type="dxa"/>
            <w:shd w:val="clear" w:color="auto" w:fill="auto"/>
          </w:tcPr>
          <w:p w14:paraId="08EF4D15" w14:textId="77777777" w:rsidR="003B7C02" w:rsidRPr="000B63FD" w:rsidRDefault="003B7C02" w:rsidP="001867BE">
            <w:pPr>
              <w:pStyle w:val="TAL"/>
            </w:pPr>
            <w:r>
              <w:t>NF_DISCOVERY_FAILURE</w:t>
            </w:r>
          </w:p>
        </w:tc>
        <w:tc>
          <w:tcPr>
            <w:tcW w:w="1825" w:type="dxa"/>
            <w:shd w:val="clear" w:color="auto" w:fill="auto"/>
          </w:tcPr>
          <w:p w14:paraId="5F6CC7EA" w14:textId="77777777" w:rsidR="003B7C02" w:rsidRPr="000B63FD" w:rsidRDefault="003B7C02" w:rsidP="001867BE">
            <w:pPr>
              <w:pStyle w:val="TAL"/>
            </w:pPr>
            <w:r w:rsidRPr="000B63FD">
              <w:t>400 Bad Request</w:t>
            </w:r>
          </w:p>
        </w:tc>
        <w:tc>
          <w:tcPr>
            <w:tcW w:w="3832" w:type="dxa"/>
            <w:shd w:val="clear" w:color="auto" w:fill="auto"/>
          </w:tcPr>
          <w:p w14:paraId="6B3E4491" w14:textId="77777777" w:rsidR="003B7C02" w:rsidRPr="000B63FD" w:rsidRDefault="003B7C02" w:rsidP="001867BE">
            <w:pPr>
              <w:pStyle w:val="TAL"/>
            </w:pPr>
            <w:r w:rsidRPr="000B63FD">
              <w:t xml:space="preserve">The request is rejected </w:t>
            </w:r>
            <w:r>
              <w:t xml:space="preserve">by the SCP because no NF Service Producer can be found matching the NF service discovery factors.  </w:t>
            </w:r>
          </w:p>
        </w:tc>
      </w:tr>
      <w:tr w:rsidR="003B7C02" w:rsidRPr="000B63FD" w14:paraId="6B9DF755" w14:textId="77777777" w:rsidTr="001867BE">
        <w:trPr>
          <w:cantSplit/>
          <w:jc w:val="center"/>
        </w:trPr>
        <w:tc>
          <w:tcPr>
            <w:tcW w:w="4090" w:type="dxa"/>
            <w:shd w:val="clear" w:color="auto" w:fill="auto"/>
          </w:tcPr>
          <w:p w14:paraId="065FE0D6" w14:textId="77777777" w:rsidR="003B7C02" w:rsidRPr="000B63FD" w:rsidRDefault="003B7C02" w:rsidP="001867BE">
            <w:pPr>
              <w:pStyle w:val="TAL"/>
            </w:pPr>
            <w:r>
              <w:t>INVALID_DISCOVERY_PARAM</w:t>
            </w:r>
          </w:p>
        </w:tc>
        <w:tc>
          <w:tcPr>
            <w:tcW w:w="1825" w:type="dxa"/>
            <w:shd w:val="clear" w:color="auto" w:fill="auto"/>
          </w:tcPr>
          <w:p w14:paraId="27412BBD" w14:textId="77777777" w:rsidR="003B7C02" w:rsidRPr="000B63FD" w:rsidRDefault="003B7C02" w:rsidP="001867BE">
            <w:pPr>
              <w:pStyle w:val="TAL"/>
            </w:pPr>
            <w:r w:rsidRPr="000B63FD">
              <w:t>400 Bad Request</w:t>
            </w:r>
          </w:p>
        </w:tc>
        <w:tc>
          <w:tcPr>
            <w:tcW w:w="3832" w:type="dxa"/>
            <w:shd w:val="clear" w:color="auto" w:fill="auto"/>
          </w:tcPr>
          <w:p w14:paraId="0A37BBC5" w14:textId="77777777" w:rsidR="003B7C02" w:rsidRDefault="003B7C02" w:rsidP="001867BE">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172B1A55" w14:textId="77777777" w:rsidR="003B7C02" w:rsidRPr="000B63FD" w:rsidRDefault="003B7C02" w:rsidP="001867BE">
            <w:pPr>
              <w:pStyle w:val="TAL"/>
            </w:pPr>
            <w:r>
              <w:t xml:space="preserve">(NOTE 1)  </w:t>
            </w:r>
          </w:p>
        </w:tc>
      </w:tr>
      <w:tr w:rsidR="003B7C02" w:rsidRPr="000B63FD" w14:paraId="1FA51B18" w14:textId="77777777" w:rsidTr="001867BE">
        <w:trPr>
          <w:cantSplit/>
          <w:jc w:val="center"/>
        </w:trPr>
        <w:tc>
          <w:tcPr>
            <w:tcW w:w="4090" w:type="dxa"/>
            <w:shd w:val="clear" w:color="auto" w:fill="auto"/>
          </w:tcPr>
          <w:p w14:paraId="26266A85" w14:textId="77777777" w:rsidR="003B7C02" w:rsidRPr="00034317" w:rsidRDefault="003B7C02" w:rsidP="001867BE">
            <w:pPr>
              <w:pStyle w:val="TAL"/>
            </w:pPr>
            <w:r>
              <w:t>RESOURCE_CONTEXT</w:t>
            </w:r>
            <w:r w:rsidRPr="00085F19">
              <w:t>_NOT_FOUND</w:t>
            </w:r>
          </w:p>
        </w:tc>
        <w:tc>
          <w:tcPr>
            <w:tcW w:w="1825" w:type="dxa"/>
            <w:shd w:val="clear" w:color="auto" w:fill="auto"/>
          </w:tcPr>
          <w:p w14:paraId="2AD146DC" w14:textId="77777777" w:rsidR="003B7C02" w:rsidRPr="000B63FD" w:rsidRDefault="003B7C02" w:rsidP="001867BE">
            <w:pPr>
              <w:pStyle w:val="TAL"/>
              <w:rPr>
                <w:lang w:eastAsia="zh-CN"/>
              </w:rPr>
            </w:pPr>
            <w:r w:rsidRPr="00085F19">
              <w:t>400 Bad Request</w:t>
            </w:r>
          </w:p>
        </w:tc>
        <w:tc>
          <w:tcPr>
            <w:tcW w:w="3832" w:type="dxa"/>
            <w:shd w:val="clear" w:color="auto" w:fill="auto"/>
          </w:tcPr>
          <w:p w14:paraId="399837E5" w14:textId="77777777" w:rsidR="003B7C02" w:rsidRPr="000B63FD" w:rsidRDefault="003B7C02" w:rsidP="001867BE">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3B7C02" w:rsidRPr="000B63FD" w14:paraId="25BABF5C" w14:textId="77777777" w:rsidTr="001867BE">
        <w:trPr>
          <w:cantSplit/>
          <w:jc w:val="center"/>
        </w:trPr>
        <w:tc>
          <w:tcPr>
            <w:tcW w:w="4090" w:type="dxa"/>
            <w:shd w:val="clear" w:color="auto" w:fill="auto"/>
          </w:tcPr>
          <w:p w14:paraId="1C0D2576" w14:textId="77777777" w:rsidR="003B7C02" w:rsidRPr="00034317" w:rsidRDefault="003B7C02" w:rsidP="001867BE">
            <w:pPr>
              <w:pStyle w:val="TAL"/>
            </w:pPr>
            <w:r w:rsidRPr="00034317">
              <w:t>MODIFICATION_NOT_ALLOWED</w:t>
            </w:r>
          </w:p>
        </w:tc>
        <w:tc>
          <w:tcPr>
            <w:tcW w:w="1825" w:type="dxa"/>
            <w:shd w:val="clear" w:color="auto" w:fill="auto"/>
          </w:tcPr>
          <w:p w14:paraId="3F62ED1E" w14:textId="77777777" w:rsidR="003B7C02" w:rsidRPr="000B63FD" w:rsidRDefault="003B7C02" w:rsidP="001867BE">
            <w:pPr>
              <w:pStyle w:val="TAL"/>
            </w:pPr>
            <w:r w:rsidRPr="000B63FD">
              <w:rPr>
                <w:lang w:eastAsia="zh-CN"/>
              </w:rPr>
              <w:t>403 Forbidden</w:t>
            </w:r>
          </w:p>
        </w:tc>
        <w:tc>
          <w:tcPr>
            <w:tcW w:w="3832" w:type="dxa"/>
            <w:shd w:val="clear" w:color="auto" w:fill="auto"/>
          </w:tcPr>
          <w:p w14:paraId="512F7C27" w14:textId="77777777" w:rsidR="003B7C02" w:rsidRPr="000B63FD" w:rsidRDefault="003B7C02" w:rsidP="001867BE">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B7C02" w:rsidRPr="000B63FD" w14:paraId="78CB60F8" w14:textId="77777777" w:rsidTr="001867BE">
        <w:trPr>
          <w:cantSplit/>
          <w:jc w:val="center"/>
        </w:trPr>
        <w:tc>
          <w:tcPr>
            <w:tcW w:w="4090" w:type="dxa"/>
            <w:shd w:val="clear" w:color="auto" w:fill="auto"/>
          </w:tcPr>
          <w:p w14:paraId="084BE213" w14:textId="77777777" w:rsidR="003B7C02" w:rsidRPr="000B63FD" w:rsidRDefault="003B7C02" w:rsidP="001867BE">
            <w:pPr>
              <w:pStyle w:val="TAL"/>
            </w:pPr>
            <w:r w:rsidRPr="00034317">
              <w:t>SUBSCRIPTION_NOT_FOUND</w:t>
            </w:r>
          </w:p>
        </w:tc>
        <w:tc>
          <w:tcPr>
            <w:tcW w:w="1825" w:type="dxa"/>
            <w:shd w:val="clear" w:color="auto" w:fill="auto"/>
          </w:tcPr>
          <w:p w14:paraId="622CA879" w14:textId="77777777" w:rsidR="003B7C02" w:rsidRPr="000B63FD" w:rsidRDefault="003B7C02" w:rsidP="001867BE">
            <w:pPr>
              <w:pStyle w:val="TAL"/>
            </w:pPr>
            <w:r w:rsidRPr="000B63FD">
              <w:t>404 Not Found</w:t>
            </w:r>
          </w:p>
        </w:tc>
        <w:tc>
          <w:tcPr>
            <w:tcW w:w="3832" w:type="dxa"/>
            <w:shd w:val="clear" w:color="auto" w:fill="auto"/>
          </w:tcPr>
          <w:p w14:paraId="66482549" w14:textId="77777777" w:rsidR="003B7C02" w:rsidRPr="000B63FD" w:rsidRDefault="003B7C02" w:rsidP="001867BE">
            <w:pPr>
              <w:pStyle w:val="TAL"/>
            </w:pPr>
            <w:r w:rsidRPr="000B63FD">
              <w:rPr>
                <w:rFonts w:cs="Arial"/>
              </w:rPr>
              <w:t>The request for modification or deletion of subscription is rejected because the subscription is not found in the NF.</w:t>
            </w:r>
          </w:p>
        </w:tc>
      </w:tr>
      <w:tr w:rsidR="003B7C02" w:rsidRPr="000B63FD" w14:paraId="1E28AC36" w14:textId="77777777" w:rsidTr="001867BE">
        <w:trPr>
          <w:cantSplit/>
          <w:jc w:val="center"/>
        </w:trPr>
        <w:tc>
          <w:tcPr>
            <w:tcW w:w="4090" w:type="dxa"/>
            <w:shd w:val="clear" w:color="auto" w:fill="auto"/>
          </w:tcPr>
          <w:p w14:paraId="2D54092C" w14:textId="77777777" w:rsidR="003B7C02" w:rsidRPr="000B63FD" w:rsidRDefault="003B7C02" w:rsidP="001867BE">
            <w:pPr>
              <w:pStyle w:val="TAL"/>
              <w:rPr>
                <w:rStyle w:val="B1Char"/>
                <w:rFonts w:eastAsia="宋体"/>
              </w:rPr>
            </w:pPr>
            <w:r>
              <w:lastRenderedPageBreak/>
              <w:t>RESOURCE_URI_STRUCTURE_NOT_FOUND</w:t>
            </w:r>
          </w:p>
        </w:tc>
        <w:tc>
          <w:tcPr>
            <w:tcW w:w="1825" w:type="dxa"/>
            <w:shd w:val="clear" w:color="auto" w:fill="auto"/>
          </w:tcPr>
          <w:p w14:paraId="0BF0B939" w14:textId="77777777" w:rsidR="003B7C02" w:rsidRPr="000B63FD" w:rsidRDefault="003B7C02" w:rsidP="001867BE">
            <w:pPr>
              <w:pStyle w:val="TAL"/>
            </w:pPr>
            <w:r w:rsidRPr="002A2F44">
              <w:t>404 Not Found</w:t>
            </w:r>
          </w:p>
        </w:tc>
        <w:tc>
          <w:tcPr>
            <w:tcW w:w="3832" w:type="dxa"/>
            <w:shd w:val="clear" w:color="auto" w:fill="auto"/>
          </w:tcPr>
          <w:p w14:paraId="2CFE8A30" w14:textId="77777777" w:rsidR="003B7C02" w:rsidRPr="0020737C" w:rsidRDefault="003B7C02" w:rsidP="001867BE">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C081C0B" w14:textId="77777777" w:rsidR="003B7C02" w:rsidRPr="000B63FD" w:rsidRDefault="003B7C02" w:rsidP="001867BE">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3B7C02" w:rsidRPr="000B63FD" w14:paraId="338FE741" w14:textId="77777777" w:rsidTr="001867BE">
        <w:trPr>
          <w:cantSplit/>
          <w:jc w:val="center"/>
        </w:trPr>
        <w:tc>
          <w:tcPr>
            <w:tcW w:w="4090" w:type="dxa"/>
            <w:shd w:val="clear" w:color="auto" w:fill="auto"/>
          </w:tcPr>
          <w:p w14:paraId="196361C5" w14:textId="77777777" w:rsidR="003B7C02" w:rsidRPr="000B63FD" w:rsidRDefault="003B7C02" w:rsidP="001867BE">
            <w:pPr>
              <w:pStyle w:val="TAL"/>
            </w:pPr>
            <w:r w:rsidRPr="000B63FD">
              <w:t>INCORRECT_LENGTH</w:t>
            </w:r>
          </w:p>
        </w:tc>
        <w:tc>
          <w:tcPr>
            <w:tcW w:w="1825" w:type="dxa"/>
            <w:shd w:val="clear" w:color="auto" w:fill="auto"/>
          </w:tcPr>
          <w:p w14:paraId="14AA875B" w14:textId="77777777" w:rsidR="003B7C02" w:rsidRPr="000B63FD" w:rsidRDefault="003B7C02" w:rsidP="001867BE">
            <w:pPr>
              <w:pStyle w:val="TAL"/>
            </w:pPr>
            <w:r w:rsidRPr="000B63FD">
              <w:t>411 Length Required</w:t>
            </w:r>
          </w:p>
        </w:tc>
        <w:tc>
          <w:tcPr>
            <w:tcW w:w="3832" w:type="dxa"/>
            <w:shd w:val="clear" w:color="auto" w:fill="auto"/>
          </w:tcPr>
          <w:p w14:paraId="6D1757CB" w14:textId="77777777" w:rsidR="003B7C02" w:rsidRPr="000B63FD" w:rsidRDefault="003B7C02" w:rsidP="001867BE">
            <w:pPr>
              <w:pStyle w:val="TAL"/>
            </w:pPr>
            <w:r w:rsidRPr="000B63FD">
              <w:t>The request is rejected due to incorrect value of a Content-length header field.</w:t>
            </w:r>
          </w:p>
        </w:tc>
      </w:tr>
      <w:tr w:rsidR="003B7C02" w:rsidRPr="000B63FD" w14:paraId="57D1E300" w14:textId="77777777" w:rsidTr="001867BE">
        <w:trPr>
          <w:cantSplit/>
          <w:jc w:val="center"/>
        </w:trPr>
        <w:tc>
          <w:tcPr>
            <w:tcW w:w="4090" w:type="dxa"/>
            <w:shd w:val="clear" w:color="auto" w:fill="auto"/>
          </w:tcPr>
          <w:p w14:paraId="32A780A8" w14:textId="77777777" w:rsidR="003B7C02" w:rsidRPr="000B63FD" w:rsidRDefault="003B7C02" w:rsidP="001867BE">
            <w:pPr>
              <w:pStyle w:val="TAL"/>
            </w:pPr>
            <w:r w:rsidRPr="00B6200D">
              <w:t>NF_CONGESTION_RISK</w:t>
            </w:r>
          </w:p>
        </w:tc>
        <w:tc>
          <w:tcPr>
            <w:tcW w:w="1825" w:type="dxa"/>
            <w:shd w:val="clear" w:color="auto" w:fill="auto"/>
          </w:tcPr>
          <w:p w14:paraId="5EFF70EA" w14:textId="77777777" w:rsidR="003B7C02" w:rsidRPr="000B63FD" w:rsidRDefault="003B7C02" w:rsidP="001867BE">
            <w:pPr>
              <w:pStyle w:val="TAL"/>
            </w:pPr>
            <w:r>
              <w:t xml:space="preserve">429 </w:t>
            </w:r>
            <w:r w:rsidRPr="000B63FD">
              <w:rPr>
                <w:lang w:eastAsia="zh-CN"/>
              </w:rPr>
              <w:t>Too Many Requests</w:t>
            </w:r>
          </w:p>
        </w:tc>
        <w:tc>
          <w:tcPr>
            <w:tcW w:w="3832" w:type="dxa"/>
            <w:shd w:val="clear" w:color="auto" w:fill="auto"/>
          </w:tcPr>
          <w:p w14:paraId="089BB094" w14:textId="77777777" w:rsidR="003B7C02" w:rsidRPr="000B63FD" w:rsidRDefault="003B7C02" w:rsidP="001867BE">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B7C02" w:rsidRPr="000B63FD" w14:paraId="777776C4" w14:textId="77777777" w:rsidTr="001867BE">
        <w:trPr>
          <w:cantSplit/>
          <w:jc w:val="center"/>
        </w:trPr>
        <w:tc>
          <w:tcPr>
            <w:tcW w:w="4090" w:type="dxa"/>
            <w:shd w:val="clear" w:color="auto" w:fill="auto"/>
          </w:tcPr>
          <w:p w14:paraId="29FE4A8C" w14:textId="77777777" w:rsidR="003B7C02" w:rsidRPr="000B63FD" w:rsidRDefault="003B7C02" w:rsidP="001867BE">
            <w:pPr>
              <w:pStyle w:val="TAL"/>
            </w:pPr>
            <w:r w:rsidRPr="000B63FD">
              <w:t>INSUFFICIENT_RESOURCES</w:t>
            </w:r>
          </w:p>
        </w:tc>
        <w:tc>
          <w:tcPr>
            <w:tcW w:w="1825" w:type="dxa"/>
            <w:shd w:val="clear" w:color="auto" w:fill="auto"/>
          </w:tcPr>
          <w:p w14:paraId="1B7EA4A5" w14:textId="77777777" w:rsidR="003B7C02" w:rsidRPr="000B63FD" w:rsidRDefault="003B7C02" w:rsidP="001867BE">
            <w:pPr>
              <w:pStyle w:val="TAL"/>
            </w:pPr>
            <w:r w:rsidRPr="000B63FD">
              <w:t>500 Internal Server Error</w:t>
            </w:r>
          </w:p>
        </w:tc>
        <w:tc>
          <w:tcPr>
            <w:tcW w:w="3832" w:type="dxa"/>
            <w:shd w:val="clear" w:color="auto" w:fill="auto"/>
          </w:tcPr>
          <w:p w14:paraId="647F01DD" w14:textId="77777777" w:rsidR="003B7C02" w:rsidRPr="000B63FD" w:rsidRDefault="003B7C02" w:rsidP="001867BE">
            <w:pPr>
              <w:pStyle w:val="TAL"/>
            </w:pPr>
            <w:r w:rsidRPr="000B63FD">
              <w:t>The request is rejected due to insufficient resources.</w:t>
            </w:r>
          </w:p>
        </w:tc>
      </w:tr>
      <w:tr w:rsidR="003B7C02" w:rsidRPr="000B63FD" w14:paraId="6E60D464" w14:textId="77777777" w:rsidTr="001867BE">
        <w:trPr>
          <w:cantSplit/>
          <w:jc w:val="center"/>
        </w:trPr>
        <w:tc>
          <w:tcPr>
            <w:tcW w:w="4090" w:type="dxa"/>
            <w:shd w:val="clear" w:color="auto" w:fill="auto"/>
          </w:tcPr>
          <w:p w14:paraId="3D14243B" w14:textId="77777777" w:rsidR="003B7C02" w:rsidRPr="000B63FD" w:rsidRDefault="003B7C02" w:rsidP="001867BE">
            <w:pPr>
              <w:pStyle w:val="TAL"/>
            </w:pPr>
            <w:r w:rsidRPr="000B63FD">
              <w:t>UNSPECIFIED_NF_FAILURE</w:t>
            </w:r>
          </w:p>
        </w:tc>
        <w:tc>
          <w:tcPr>
            <w:tcW w:w="1825" w:type="dxa"/>
            <w:shd w:val="clear" w:color="auto" w:fill="auto"/>
          </w:tcPr>
          <w:p w14:paraId="48BEBBFB" w14:textId="77777777" w:rsidR="003B7C02" w:rsidRPr="000B63FD" w:rsidRDefault="003B7C02" w:rsidP="001867BE">
            <w:pPr>
              <w:pStyle w:val="TAL"/>
            </w:pPr>
            <w:r w:rsidRPr="000B63FD">
              <w:t>500 Internal Server Error</w:t>
            </w:r>
          </w:p>
        </w:tc>
        <w:tc>
          <w:tcPr>
            <w:tcW w:w="3832" w:type="dxa"/>
            <w:shd w:val="clear" w:color="auto" w:fill="auto"/>
          </w:tcPr>
          <w:p w14:paraId="583E7023" w14:textId="77777777" w:rsidR="003B7C02" w:rsidRPr="000B63FD" w:rsidRDefault="003B7C02" w:rsidP="001867BE">
            <w:pPr>
              <w:pStyle w:val="TAL"/>
            </w:pPr>
            <w:r w:rsidRPr="000B63FD">
              <w:t>The request is rejected due to unspecified reason at the NF. (NOTE 3)</w:t>
            </w:r>
          </w:p>
        </w:tc>
      </w:tr>
      <w:tr w:rsidR="003B7C02" w:rsidRPr="000B63FD" w14:paraId="6E0E1914" w14:textId="77777777" w:rsidTr="001867BE">
        <w:trPr>
          <w:cantSplit/>
          <w:jc w:val="center"/>
        </w:trPr>
        <w:tc>
          <w:tcPr>
            <w:tcW w:w="4090" w:type="dxa"/>
            <w:shd w:val="clear" w:color="auto" w:fill="auto"/>
          </w:tcPr>
          <w:p w14:paraId="13C0ECD4" w14:textId="77777777" w:rsidR="003B7C02" w:rsidRPr="000B63FD" w:rsidRDefault="003B7C02" w:rsidP="001867BE">
            <w:pPr>
              <w:pStyle w:val="TAL"/>
            </w:pPr>
            <w:r w:rsidRPr="000B63FD">
              <w:t>SYSTEM_FAILURE</w:t>
            </w:r>
          </w:p>
        </w:tc>
        <w:tc>
          <w:tcPr>
            <w:tcW w:w="1825" w:type="dxa"/>
            <w:shd w:val="clear" w:color="auto" w:fill="auto"/>
          </w:tcPr>
          <w:p w14:paraId="6B4A3517" w14:textId="77777777" w:rsidR="003B7C02" w:rsidRPr="000B63FD" w:rsidRDefault="003B7C02" w:rsidP="001867BE">
            <w:pPr>
              <w:pStyle w:val="TAL"/>
            </w:pPr>
            <w:r w:rsidRPr="000B63FD">
              <w:t>500 Internal Server Error</w:t>
            </w:r>
          </w:p>
        </w:tc>
        <w:tc>
          <w:tcPr>
            <w:tcW w:w="3832" w:type="dxa"/>
            <w:shd w:val="clear" w:color="auto" w:fill="auto"/>
          </w:tcPr>
          <w:p w14:paraId="18E3966A" w14:textId="77777777" w:rsidR="003B7C02" w:rsidRPr="000B63FD" w:rsidRDefault="003B7C02" w:rsidP="001867BE">
            <w:pPr>
              <w:pStyle w:val="TAL"/>
            </w:pPr>
            <w:r w:rsidRPr="000B63FD">
              <w:t>The request is rejected due to generic error condition in the NF.</w:t>
            </w:r>
          </w:p>
        </w:tc>
      </w:tr>
      <w:tr w:rsidR="003B7C02" w:rsidRPr="000B63FD" w14:paraId="6A1BEB58" w14:textId="77777777" w:rsidTr="001867BE">
        <w:trPr>
          <w:cantSplit/>
          <w:jc w:val="center"/>
        </w:trPr>
        <w:tc>
          <w:tcPr>
            <w:tcW w:w="4090" w:type="dxa"/>
            <w:shd w:val="clear" w:color="auto" w:fill="auto"/>
          </w:tcPr>
          <w:p w14:paraId="2DE4F36D" w14:textId="77777777" w:rsidR="003B7C02" w:rsidRPr="000B63FD" w:rsidRDefault="003B7C02" w:rsidP="001867BE">
            <w:pPr>
              <w:pStyle w:val="TAL"/>
            </w:pPr>
            <w:r>
              <w:t>NF_FAILOVER</w:t>
            </w:r>
          </w:p>
        </w:tc>
        <w:tc>
          <w:tcPr>
            <w:tcW w:w="1825" w:type="dxa"/>
            <w:shd w:val="clear" w:color="auto" w:fill="auto"/>
          </w:tcPr>
          <w:p w14:paraId="435B6A73" w14:textId="77777777" w:rsidR="003B7C02" w:rsidRPr="000B63FD" w:rsidRDefault="003B7C02" w:rsidP="001867BE">
            <w:pPr>
              <w:pStyle w:val="TAL"/>
            </w:pPr>
            <w:r>
              <w:t>500 Internal Server Error</w:t>
            </w:r>
          </w:p>
        </w:tc>
        <w:tc>
          <w:tcPr>
            <w:tcW w:w="3832" w:type="dxa"/>
            <w:shd w:val="clear" w:color="auto" w:fill="auto"/>
          </w:tcPr>
          <w:p w14:paraId="250F8D0E" w14:textId="77777777" w:rsidR="003B7C02" w:rsidRDefault="003B7C02" w:rsidP="001867BE">
            <w:pPr>
              <w:pStyle w:val="TAL"/>
            </w:pPr>
            <w:r>
              <w:t>The request is rejected due to the unavailability of the NF, and the requester may trigger an immediate re-selection of an alternative NF based on this information.</w:t>
            </w:r>
          </w:p>
          <w:p w14:paraId="60A30C4E" w14:textId="77777777" w:rsidR="003B7C02" w:rsidRPr="000B63FD" w:rsidRDefault="003B7C02" w:rsidP="001867BE">
            <w:pPr>
              <w:pStyle w:val="TAL"/>
            </w:pPr>
            <w:r>
              <w:t xml:space="preserve">The SCP may also use it, as indication for re-selection. </w:t>
            </w:r>
          </w:p>
        </w:tc>
      </w:tr>
      <w:tr w:rsidR="003B7C02" w:rsidRPr="000B63FD" w14:paraId="795F2135" w14:textId="77777777" w:rsidTr="001867BE">
        <w:trPr>
          <w:cantSplit/>
          <w:jc w:val="center"/>
        </w:trPr>
        <w:tc>
          <w:tcPr>
            <w:tcW w:w="4090" w:type="dxa"/>
            <w:shd w:val="clear" w:color="auto" w:fill="auto"/>
          </w:tcPr>
          <w:p w14:paraId="4C207518" w14:textId="77777777" w:rsidR="003B7C02" w:rsidRDefault="003B7C02" w:rsidP="001867BE">
            <w:pPr>
              <w:pStyle w:val="TAL"/>
            </w:pPr>
            <w:r>
              <w:t>NF_SERVICE_FAILOVER</w:t>
            </w:r>
          </w:p>
        </w:tc>
        <w:tc>
          <w:tcPr>
            <w:tcW w:w="1825" w:type="dxa"/>
            <w:shd w:val="clear" w:color="auto" w:fill="auto"/>
          </w:tcPr>
          <w:p w14:paraId="143909AA" w14:textId="77777777" w:rsidR="003B7C02" w:rsidRDefault="003B7C02" w:rsidP="001867BE">
            <w:pPr>
              <w:pStyle w:val="TAL"/>
            </w:pPr>
            <w:r>
              <w:t>500 Internal Server Error</w:t>
            </w:r>
          </w:p>
        </w:tc>
        <w:tc>
          <w:tcPr>
            <w:tcW w:w="3832" w:type="dxa"/>
            <w:shd w:val="clear" w:color="auto" w:fill="auto"/>
          </w:tcPr>
          <w:p w14:paraId="6B348078" w14:textId="77777777" w:rsidR="003B7C02" w:rsidRDefault="003B7C02" w:rsidP="001867BE">
            <w:pPr>
              <w:pStyle w:val="TAL"/>
            </w:pPr>
            <w:r>
              <w:t>The request is rejected due to the unavailability of the NF service, and the requester may trigger an immediate re-selection of an alternative NF service based on this information.</w:t>
            </w:r>
          </w:p>
          <w:p w14:paraId="583160E5" w14:textId="77777777" w:rsidR="003B7C02" w:rsidRDefault="003B7C02" w:rsidP="001867BE">
            <w:pPr>
              <w:pStyle w:val="TAL"/>
            </w:pPr>
            <w:r>
              <w:t>The SCP may also use it, as indication for re-selection.</w:t>
            </w:r>
          </w:p>
        </w:tc>
      </w:tr>
      <w:tr w:rsidR="003B7C02" w:rsidRPr="000B63FD" w14:paraId="1FE2613C" w14:textId="77777777" w:rsidTr="001867BE">
        <w:trPr>
          <w:cantSplit/>
          <w:jc w:val="center"/>
        </w:trPr>
        <w:tc>
          <w:tcPr>
            <w:tcW w:w="4090" w:type="dxa"/>
            <w:shd w:val="clear" w:color="auto" w:fill="auto"/>
          </w:tcPr>
          <w:p w14:paraId="5189DD4C" w14:textId="77777777" w:rsidR="003B7C02" w:rsidRPr="000B63FD" w:rsidRDefault="003B7C02" w:rsidP="001867BE">
            <w:pPr>
              <w:pStyle w:val="TAL"/>
            </w:pPr>
            <w:r w:rsidRPr="000B63FD">
              <w:t>NF_CONGESTION</w:t>
            </w:r>
          </w:p>
        </w:tc>
        <w:tc>
          <w:tcPr>
            <w:tcW w:w="1825" w:type="dxa"/>
            <w:shd w:val="clear" w:color="auto" w:fill="auto"/>
          </w:tcPr>
          <w:p w14:paraId="30FB8DF1" w14:textId="77777777" w:rsidR="003B7C02" w:rsidRPr="000B63FD" w:rsidRDefault="003B7C02" w:rsidP="001867BE">
            <w:pPr>
              <w:pStyle w:val="TAL"/>
            </w:pPr>
            <w:r w:rsidRPr="000B63FD">
              <w:t>503 Service Unavailable</w:t>
            </w:r>
          </w:p>
        </w:tc>
        <w:tc>
          <w:tcPr>
            <w:tcW w:w="3832" w:type="dxa"/>
            <w:shd w:val="clear" w:color="auto" w:fill="auto"/>
          </w:tcPr>
          <w:p w14:paraId="3D812E84" w14:textId="77777777" w:rsidR="003B7C02" w:rsidRPr="000B63FD" w:rsidRDefault="003B7C02" w:rsidP="001867BE">
            <w:pPr>
              <w:pStyle w:val="TAL"/>
            </w:pPr>
            <w:r w:rsidRPr="000B63FD">
              <w:t>The NF experiences congestion and performs overload control, which does not allow the request to be processed. (NOTE 4)</w:t>
            </w:r>
          </w:p>
        </w:tc>
      </w:tr>
      <w:tr w:rsidR="00BF7CBE" w:rsidRPr="000B63FD" w14:paraId="181BB3D9" w14:textId="77777777" w:rsidTr="001867BE">
        <w:trPr>
          <w:cantSplit/>
          <w:jc w:val="center"/>
          <w:ins w:id="12" w:author="Frank, 202010" w:date="2020-10-19T18:13:00Z"/>
        </w:trPr>
        <w:tc>
          <w:tcPr>
            <w:tcW w:w="4090" w:type="dxa"/>
            <w:shd w:val="clear" w:color="auto" w:fill="auto"/>
          </w:tcPr>
          <w:p w14:paraId="1D3C91B7" w14:textId="62A2AD7D" w:rsidR="00BF7CBE" w:rsidRPr="000B63FD" w:rsidRDefault="00BF7CBE" w:rsidP="001867BE">
            <w:pPr>
              <w:pStyle w:val="TAL"/>
              <w:rPr>
                <w:ins w:id="13" w:author="Frank, 202010" w:date="2020-10-19T18:13:00Z"/>
              </w:rPr>
            </w:pPr>
            <w:ins w:id="14" w:author="Frank, 202010" w:date="2020-10-19T18:13:00Z">
              <w:r>
                <w:t>NF</w:t>
              </w:r>
            </w:ins>
            <w:ins w:id="15" w:author="Frank, 202010" w:date="2020-10-24T19:26:00Z">
              <w:r w:rsidR="00DF1159">
                <w:t>_</w:t>
              </w:r>
            </w:ins>
            <w:ins w:id="16" w:author="Frank, 202010" w:date="2020-10-19T18:13:00Z">
              <w:r>
                <w:t>NOT</w:t>
              </w:r>
            </w:ins>
            <w:ins w:id="17" w:author="Frank, 202010" w:date="2020-10-24T19:26:00Z">
              <w:r w:rsidR="00DF1159">
                <w:t>_</w:t>
              </w:r>
            </w:ins>
            <w:ins w:id="18" w:author="Frank, 202010" w:date="2020-10-19T18:13:00Z">
              <w:r>
                <w:t>REACHABLE</w:t>
              </w:r>
            </w:ins>
          </w:p>
        </w:tc>
        <w:tc>
          <w:tcPr>
            <w:tcW w:w="1825" w:type="dxa"/>
            <w:shd w:val="clear" w:color="auto" w:fill="auto"/>
          </w:tcPr>
          <w:p w14:paraId="37AECA7C" w14:textId="42CE1FAC" w:rsidR="00BF7CBE" w:rsidRPr="000B63FD" w:rsidRDefault="00BF7CBE" w:rsidP="001867BE">
            <w:pPr>
              <w:pStyle w:val="TAL"/>
              <w:rPr>
                <w:ins w:id="19" w:author="Frank, 202010" w:date="2020-10-19T18:13:00Z"/>
              </w:rPr>
            </w:pPr>
            <w:ins w:id="20" w:author="Frank, 202010" w:date="2020-10-19T18:14:00Z">
              <w:r w:rsidRPr="000B63FD">
                <w:t>503 Service Unavailable</w:t>
              </w:r>
            </w:ins>
          </w:p>
        </w:tc>
        <w:tc>
          <w:tcPr>
            <w:tcW w:w="3832" w:type="dxa"/>
            <w:shd w:val="clear" w:color="auto" w:fill="auto"/>
          </w:tcPr>
          <w:p w14:paraId="479AC8F2" w14:textId="4B060AA0" w:rsidR="00BF7CBE" w:rsidRPr="000B63FD" w:rsidRDefault="00BF7CBE" w:rsidP="001867BE">
            <w:pPr>
              <w:pStyle w:val="TAL"/>
              <w:rPr>
                <w:ins w:id="21" w:author="Frank, 202010" w:date="2020-10-19T18:13:00Z"/>
              </w:rPr>
            </w:pPr>
            <w:ins w:id="22" w:author="Frank, 202010" w:date="2020-10-19T18:14:00Z">
              <w:r>
                <w:t xml:space="preserve">The </w:t>
              </w:r>
            </w:ins>
            <w:ins w:id="23" w:author="Frank, 202010" w:date="2020-10-19T18:15:00Z">
              <w:r w:rsidR="009F5E7C">
                <w:t>request is not served as the NF is not reachable. (NOTE x)</w:t>
              </w:r>
            </w:ins>
          </w:p>
        </w:tc>
      </w:tr>
      <w:tr w:rsidR="003B7C02" w:rsidRPr="000B63FD" w14:paraId="637AA8EB" w14:textId="77777777" w:rsidTr="001867BE">
        <w:trPr>
          <w:cantSplit/>
          <w:jc w:val="center"/>
        </w:trPr>
        <w:tc>
          <w:tcPr>
            <w:tcW w:w="4090" w:type="dxa"/>
            <w:shd w:val="clear" w:color="auto" w:fill="auto"/>
          </w:tcPr>
          <w:p w14:paraId="4AB9081F" w14:textId="77777777" w:rsidR="003B7C02" w:rsidRPr="000B63FD" w:rsidRDefault="003B7C02" w:rsidP="001867BE">
            <w:pPr>
              <w:pStyle w:val="TAL"/>
            </w:pPr>
            <w:r>
              <w:t>TIMED</w:t>
            </w:r>
            <w:r w:rsidRPr="000B63FD">
              <w:t>_</w:t>
            </w:r>
            <w:r>
              <w:t>OUT_REQUEST</w:t>
            </w:r>
          </w:p>
        </w:tc>
        <w:tc>
          <w:tcPr>
            <w:tcW w:w="1825" w:type="dxa"/>
            <w:shd w:val="clear" w:color="auto" w:fill="auto"/>
          </w:tcPr>
          <w:p w14:paraId="3779787C" w14:textId="77777777" w:rsidR="003B7C02" w:rsidRPr="000B63FD" w:rsidRDefault="003B7C02" w:rsidP="001867BE">
            <w:pPr>
              <w:pStyle w:val="TAL"/>
            </w:pPr>
            <w:r w:rsidRPr="000B63FD">
              <w:t>50</w:t>
            </w:r>
            <w:r>
              <w:t>4</w:t>
            </w:r>
            <w:r w:rsidRPr="000B63FD">
              <w:t xml:space="preserve"> </w:t>
            </w:r>
            <w:r>
              <w:t>Gateway Timeout</w:t>
            </w:r>
          </w:p>
        </w:tc>
        <w:tc>
          <w:tcPr>
            <w:tcW w:w="3832" w:type="dxa"/>
            <w:shd w:val="clear" w:color="auto" w:fill="auto"/>
          </w:tcPr>
          <w:p w14:paraId="4A10041D" w14:textId="77777777" w:rsidR="003B7C02" w:rsidRPr="000B63FD" w:rsidRDefault="003B7C02" w:rsidP="001867BE">
            <w:pPr>
              <w:pStyle w:val="TAL"/>
            </w:pPr>
            <w:r w:rsidRPr="000B63FD">
              <w:t xml:space="preserve">The </w:t>
            </w:r>
            <w:r>
              <w:t xml:space="preserve">request is rejected due a request that has timed out at the HTTP client (see clause 6.11.2). </w:t>
            </w:r>
          </w:p>
        </w:tc>
      </w:tr>
      <w:tr w:rsidR="003B7C02" w:rsidRPr="000B63FD" w14:paraId="0931C898" w14:textId="77777777" w:rsidTr="001867BE">
        <w:trPr>
          <w:cantSplit/>
          <w:jc w:val="center"/>
        </w:trPr>
        <w:tc>
          <w:tcPr>
            <w:tcW w:w="4090" w:type="dxa"/>
            <w:shd w:val="clear" w:color="auto" w:fill="auto"/>
          </w:tcPr>
          <w:p w14:paraId="73AF3E26" w14:textId="77777777" w:rsidR="003B7C02" w:rsidRPr="000B63FD" w:rsidRDefault="003B7C02" w:rsidP="001867BE">
            <w:pPr>
              <w:pStyle w:val="TAL"/>
            </w:pPr>
            <w:r>
              <w:t>SCP_REDIRECTION</w:t>
            </w:r>
          </w:p>
        </w:tc>
        <w:tc>
          <w:tcPr>
            <w:tcW w:w="1825" w:type="dxa"/>
            <w:shd w:val="clear" w:color="auto" w:fill="auto"/>
          </w:tcPr>
          <w:p w14:paraId="24F01E89" w14:textId="77777777" w:rsidR="003B7C02" w:rsidRDefault="003B7C02" w:rsidP="001867BE">
            <w:pPr>
              <w:pStyle w:val="TAL"/>
            </w:pPr>
            <w:r>
              <w:t>307 Temporary Redirect</w:t>
            </w:r>
          </w:p>
          <w:p w14:paraId="2AD02272" w14:textId="77777777" w:rsidR="003B7C02" w:rsidRPr="000B63FD" w:rsidRDefault="003B7C02" w:rsidP="001867BE">
            <w:pPr>
              <w:pStyle w:val="TAL"/>
            </w:pPr>
            <w:r>
              <w:t>308 Permanent Redirect</w:t>
            </w:r>
          </w:p>
        </w:tc>
        <w:tc>
          <w:tcPr>
            <w:tcW w:w="3832" w:type="dxa"/>
            <w:shd w:val="clear" w:color="auto" w:fill="auto"/>
          </w:tcPr>
          <w:p w14:paraId="0DC63D7E" w14:textId="77777777" w:rsidR="003B7C02" w:rsidRPr="000B63FD" w:rsidRDefault="003B7C02" w:rsidP="001867BE">
            <w:pPr>
              <w:pStyle w:val="TAL"/>
            </w:pPr>
            <w:r w:rsidRPr="000B63FD">
              <w:t xml:space="preserve">The </w:t>
            </w:r>
            <w:r>
              <w:t xml:space="preserve">request is redirected to a different SCP (see clause 6.10.9). </w:t>
            </w:r>
          </w:p>
        </w:tc>
      </w:tr>
      <w:tr w:rsidR="003B7C02" w:rsidRPr="000B63FD" w14:paraId="0941E577" w14:textId="77777777" w:rsidTr="001867BE">
        <w:trPr>
          <w:cantSplit/>
          <w:jc w:val="center"/>
        </w:trPr>
        <w:tc>
          <w:tcPr>
            <w:tcW w:w="9747" w:type="dxa"/>
            <w:gridSpan w:val="3"/>
            <w:shd w:val="clear" w:color="auto" w:fill="auto"/>
          </w:tcPr>
          <w:p w14:paraId="55E91D13" w14:textId="77777777" w:rsidR="003B7C02" w:rsidRPr="000B63FD" w:rsidRDefault="003B7C02" w:rsidP="001867BE">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6B0D4208" w14:textId="77777777" w:rsidR="003B7C02" w:rsidRPr="000B63FD" w:rsidRDefault="003B7C02" w:rsidP="001867BE">
            <w:pPr>
              <w:pStyle w:val="TAN"/>
            </w:pPr>
            <w:r w:rsidRPr="000B63FD">
              <w:t>NOTE 2:</w:t>
            </w:r>
            <w:r w:rsidRPr="000B63FD">
              <w:tab/>
              <w:t>This application error indicates error in the HTTP request and there is no other application error value that can be used instead.</w:t>
            </w:r>
          </w:p>
          <w:p w14:paraId="76AB2ED4" w14:textId="77777777" w:rsidR="003B7C02" w:rsidRPr="000B63FD" w:rsidRDefault="003B7C02" w:rsidP="001867BE">
            <w:pPr>
              <w:pStyle w:val="TAN"/>
            </w:pPr>
            <w:r w:rsidRPr="000B63FD">
              <w:t>NOTE 3:</w:t>
            </w:r>
            <w:r w:rsidRPr="000B63FD">
              <w:tab/>
              <w:t>This application error indicates error condition in the NF and there is no other application error value that can be used instead.</w:t>
            </w:r>
          </w:p>
          <w:p w14:paraId="20307A05" w14:textId="77777777" w:rsidR="003B7C02" w:rsidRDefault="003B7C02" w:rsidP="001867BE">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4325EA8E" w14:textId="14A88F7A" w:rsidR="003B7C02" w:rsidRDefault="003B7C02" w:rsidP="001867BE">
            <w:pPr>
              <w:pStyle w:val="TAN"/>
              <w:rPr>
                <w:ins w:id="24" w:author="Frank, 202010" w:date="2020-10-19T18:16:00Z"/>
              </w:rPr>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7EC5E728" w14:textId="090CCC4B" w:rsidR="009F5E7C" w:rsidRPr="000A7BF1" w:rsidRDefault="009F5E7C" w:rsidP="000A7BF1">
            <w:pPr>
              <w:pStyle w:val="TAN"/>
            </w:pPr>
            <w:ins w:id="25" w:author="Frank, 202010" w:date="2020-10-19T18:16:00Z">
              <w:r w:rsidRPr="000A7BF1">
                <w:t>NOTE 6:</w:t>
              </w:r>
              <w:r w:rsidRPr="000A7BF1">
                <w:tab/>
              </w:r>
            </w:ins>
            <w:ins w:id="26" w:author="Frank, 202010" w:date="2020-10-19T18:24:00Z">
              <w:r w:rsidR="00F505B3" w:rsidRPr="000A7BF1">
                <w:t xml:space="preserve">The application error may be used by a SCP (see also </w:t>
              </w:r>
            </w:ins>
            <w:ins w:id="27" w:author="Frank, 202010" w:date="2020-10-19T18:25:00Z">
              <w:r w:rsidR="00F505B3" w:rsidRPr="000A7BF1">
                <w:t xml:space="preserve">clause 6.10.8.1) or a V/I-SMF </w:t>
              </w:r>
            </w:ins>
            <w:ins w:id="28" w:author="Frank, 202010" w:date="2020-10-22T22:04:00Z">
              <w:r w:rsidR="001B46A3">
                <w:t>(</w:t>
              </w:r>
            </w:ins>
            <w:ins w:id="29" w:author="Frank, 202010" w:date="2020-10-19T18:25:00Z">
              <w:r w:rsidR="00F505B3" w:rsidRPr="000A7BF1">
                <w:t>as specified in</w:t>
              </w:r>
            </w:ins>
            <w:ins w:id="30" w:author="Frank, 202010" w:date="2020-10-19T18:26:00Z">
              <w:r w:rsidR="00F505B3" w:rsidRPr="000A7BF1">
                <w:t xml:space="preserve"> clause 6.1.7 of</w:t>
              </w:r>
            </w:ins>
            <w:ins w:id="31" w:author="Frank, 202010" w:date="2020-10-19T18:25:00Z">
              <w:r w:rsidR="00F505B3" w:rsidRPr="000A7BF1">
                <w:t xml:space="preserve"> 3GPP</w:t>
              </w:r>
            </w:ins>
            <w:ins w:id="32" w:author="Frank, 202010" w:date="2020-10-19T18:26:00Z">
              <w:r w:rsidR="00F505B3" w:rsidRPr="000A7BF1">
                <w:t> TS 29.502 [28]</w:t>
              </w:r>
            </w:ins>
            <w:ins w:id="33" w:author="Frank, 202010" w:date="2020-10-22T22:04:00Z">
              <w:r w:rsidR="001B46A3">
                <w:t>)</w:t>
              </w:r>
            </w:ins>
            <w:ins w:id="34" w:author="Frank, 202010" w:date="2020-10-19T18:26:00Z">
              <w:r w:rsidR="00F505B3" w:rsidRPr="000A7BF1">
                <w:t>.</w:t>
              </w:r>
            </w:ins>
            <w:ins w:id="35" w:author="Frank, 202010" w:date="2020-10-19T18:21:00Z">
              <w:r w:rsidRPr="000A7BF1">
                <w:t xml:space="preserve"> </w:t>
              </w:r>
            </w:ins>
            <w:ins w:id="36" w:author="Frank, 202010" w:date="2020-10-19T18:16:00Z">
              <w:r w:rsidRPr="000A7BF1">
                <w:t xml:space="preserve"> </w:t>
              </w:r>
            </w:ins>
          </w:p>
        </w:tc>
      </w:tr>
    </w:tbl>
    <w:p w14:paraId="2469C83A" w14:textId="4BC75431" w:rsidR="004C0D52" w:rsidRPr="00D21BC7" w:rsidRDefault="004C0D52" w:rsidP="003B7C02">
      <w:pPr>
        <w:rPr>
          <w:lang w:eastAsia="zh-CN"/>
        </w:rPr>
      </w:pPr>
    </w:p>
    <w:p w14:paraId="1715B80A" w14:textId="628DAA15"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8F5C84D" w14:textId="77777777" w:rsidR="003B7C02" w:rsidRPr="000B63FD" w:rsidRDefault="003B7C02" w:rsidP="003B7C02">
      <w:pPr>
        <w:pStyle w:val="Heading4"/>
        <w:rPr>
          <w:lang w:eastAsia="zh-CN"/>
        </w:rPr>
      </w:pPr>
      <w:bookmarkStart w:id="37" w:name="_Toc44847568"/>
      <w:bookmarkStart w:id="38" w:name="_Toc51845223"/>
      <w:bookmarkStart w:id="39" w:name="_Toc51845554"/>
      <w:r>
        <w:rPr>
          <w:lang w:eastAsia="zh-CN"/>
        </w:rPr>
        <w:t>6.10</w:t>
      </w:r>
      <w:r w:rsidRPr="000B63FD">
        <w:rPr>
          <w:lang w:eastAsia="zh-CN"/>
        </w:rPr>
        <w:t>.</w:t>
      </w:r>
      <w:r>
        <w:rPr>
          <w:lang w:eastAsia="zh-CN"/>
        </w:rPr>
        <w:t>8.1</w:t>
      </w:r>
      <w:r w:rsidRPr="000B63FD">
        <w:rPr>
          <w:lang w:eastAsia="zh-CN"/>
        </w:rPr>
        <w:tab/>
      </w:r>
      <w:r>
        <w:rPr>
          <w:lang w:eastAsia="zh-CN"/>
        </w:rPr>
        <w:t>General</w:t>
      </w:r>
      <w:bookmarkEnd w:id="37"/>
      <w:bookmarkEnd w:id="38"/>
      <w:bookmarkEnd w:id="39"/>
    </w:p>
    <w:p w14:paraId="4811FD0D" w14:textId="26EF0305" w:rsidR="003B7C02" w:rsidRDefault="003B7C02" w:rsidP="003B7C02">
      <w:pPr>
        <w:rPr>
          <w:ins w:id="40" w:author="Frank, 202010" w:date="2020-10-19T18:22:00Z"/>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3A539023" w14:textId="15E68C00" w:rsidR="009F5E7C" w:rsidRDefault="009F5E7C" w:rsidP="003B7C02">
      <w:pPr>
        <w:rPr>
          <w:noProof/>
        </w:rPr>
      </w:pPr>
      <w:ins w:id="41" w:author="Frank, 202010" w:date="2020-10-19T18:22:00Z">
        <w:r>
          <w:lastRenderedPageBreak/>
          <w:t>If intended target NF(s) (including alternative NF(s)</w:t>
        </w:r>
      </w:ins>
      <w:ins w:id="42" w:author="Frank, 202010" w:date="2020-10-19T18:23:00Z">
        <w:r>
          <w:t xml:space="preserve"> as indicated in the Routing Binding Indication or in the discovery* header</w:t>
        </w:r>
      </w:ins>
      <w:ins w:id="43" w:author="Frank, 202010" w:date="2020-10-19T18:22:00Z">
        <w:r>
          <w:t>) are not reachable</w:t>
        </w:r>
      </w:ins>
      <w:ins w:id="44" w:author="Frank, 202010" w:date="2020-10-19T18:24:00Z">
        <w:r>
          <w:t>,</w:t>
        </w:r>
        <w:r w:rsidRPr="009F5E7C">
          <w:t xml:space="preserve"> </w:t>
        </w:r>
        <w:r>
          <w:t>t</w:t>
        </w:r>
        <w:r w:rsidRPr="009F5E7C">
          <w:t>he SCP sha</w:t>
        </w:r>
        <w:r>
          <w:t>ll return a HTTP response including the "</w:t>
        </w:r>
        <w:proofErr w:type="spellStart"/>
        <w:r>
          <w:t>problemDetails</w:t>
        </w:r>
        <w:proofErr w:type="spellEnd"/>
        <w:r>
          <w:t xml:space="preserve">" </w:t>
        </w:r>
        <w:bookmarkStart w:id="45" w:name="_GoBack"/>
        <w:bookmarkEnd w:id="45"/>
        <w:r>
          <w:t>with the "cause" attribute is set to "NF_NOT_REACHABLE"</w:t>
        </w:r>
      </w:ins>
      <w:ins w:id="46" w:author="Frank, 202010" w:date="2020-10-19T18:22:00Z">
        <w:r>
          <w:t xml:space="preserve">.  </w:t>
        </w:r>
      </w:ins>
    </w:p>
    <w:p w14:paraId="7525B5B5" w14:textId="77777777" w:rsidR="003B7C02" w:rsidRDefault="003B7C02" w:rsidP="003B7C02">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37420E1B" w14:textId="42B8E6BA" w:rsidR="00EC20EC" w:rsidRPr="00E06685" w:rsidRDefault="003B7C02" w:rsidP="003B7C02">
      <w:pPr>
        <w:pStyle w:val="NO"/>
        <w:rPr>
          <w:noProof/>
          <w:lang w:val="en-US"/>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40B9551E" w14:textId="12D9B43C" w:rsidR="000A6B79" w:rsidRPr="00F15238" w:rsidRDefault="000A6B79" w:rsidP="000A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0BD81" w14:textId="77777777" w:rsidR="00BC2F55" w:rsidRDefault="00BC2F55">
      <w:r>
        <w:separator/>
      </w:r>
    </w:p>
  </w:endnote>
  <w:endnote w:type="continuationSeparator" w:id="0">
    <w:p w14:paraId="6F69295E" w14:textId="77777777" w:rsidR="00BC2F55" w:rsidRDefault="00BC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C2322" w14:textId="77777777" w:rsidR="00BC2F55" w:rsidRDefault="00BC2F55">
      <w:r>
        <w:separator/>
      </w:r>
    </w:p>
  </w:footnote>
  <w:footnote w:type="continuationSeparator" w:id="0">
    <w:p w14:paraId="79B442A9" w14:textId="77777777" w:rsidR="00BC2F55" w:rsidRDefault="00BC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6B79"/>
    <w:rsid w:val="000A7B67"/>
    <w:rsid w:val="000A7BF1"/>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5163"/>
    <w:rsid w:val="001A66A0"/>
    <w:rsid w:val="001A7B60"/>
    <w:rsid w:val="001B253C"/>
    <w:rsid w:val="001B3123"/>
    <w:rsid w:val="001B46A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0A09"/>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837BB"/>
    <w:rsid w:val="00397674"/>
    <w:rsid w:val="003A0D61"/>
    <w:rsid w:val="003A62C4"/>
    <w:rsid w:val="003A672A"/>
    <w:rsid w:val="003B560F"/>
    <w:rsid w:val="003B6DEC"/>
    <w:rsid w:val="003B7B8B"/>
    <w:rsid w:val="003B7C02"/>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56420"/>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06C9"/>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5E7C"/>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2C0B"/>
    <w:rsid w:val="00BC2F55"/>
    <w:rsid w:val="00BC659B"/>
    <w:rsid w:val="00BC717D"/>
    <w:rsid w:val="00BD0AD9"/>
    <w:rsid w:val="00BD273D"/>
    <w:rsid w:val="00BD279D"/>
    <w:rsid w:val="00BD2E2D"/>
    <w:rsid w:val="00BD3124"/>
    <w:rsid w:val="00BD4F70"/>
    <w:rsid w:val="00BD65BD"/>
    <w:rsid w:val="00BD6BB8"/>
    <w:rsid w:val="00BD7131"/>
    <w:rsid w:val="00BF2DD9"/>
    <w:rsid w:val="00BF7CB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38A0"/>
    <w:rsid w:val="00D371E4"/>
    <w:rsid w:val="00D50255"/>
    <w:rsid w:val="00D51736"/>
    <w:rsid w:val="00D535AC"/>
    <w:rsid w:val="00D604A7"/>
    <w:rsid w:val="00D61CE9"/>
    <w:rsid w:val="00D63AD7"/>
    <w:rsid w:val="00D66520"/>
    <w:rsid w:val="00D677A1"/>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1159"/>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16DB3"/>
    <w:rsid w:val="00F25D98"/>
    <w:rsid w:val="00F300FB"/>
    <w:rsid w:val="00F42FE8"/>
    <w:rsid w:val="00F43CAE"/>
    <w:rsid w:val="00F505B3"/>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C0173-5D04-41DF-A13C-7656CD73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2020-10-24T14:11:00Z</dcterms:created>
  <dcterms:modified xsi:type="dcterms:W3CDTF">2020-10-24T17:28:00Z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